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5E5A72">
        <w:rPr>
          <w:b/>
          <w:noProof/>
          <w:sz w:val="24"/>
        </w:rPr>
        <w:t>2</w:t>
      </w:r>
      <w:r w:rsidR="0020347A">
        <w:rPr>
          <w:b/>
          <w:noProof/>
          <w:sz w:val="24"/>
        </w:rPr>
        <w:t>4</w:t>
      </w:r>
      <w:r w:rsidR="00ED5D50">
        <w:rPr>
          <w:b/>
          <w:noProof/>
          <w:sz w:val="24"/>
        </w:rPr>
        <w:t>1</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Orange</w:t>
      </w: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7708C" w:rsidRPr="0077708C">
        <w:rPr>
          <w:rFonts w:ascii="Arial" w:hAnsi="Arial" w:cs="Arial"/>
          <w:b/>
          <w:bCs/>
          <w:lang w:val="en-US"/>
        </w:rPr>
        <w:t>Example in the impacts on HTTP Proxy Traversal</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3645">
        <w:rPr>
          <w:rFonts w:ascii="Arial" w:hAnsi="Arial" w:cs="Arial"/>
          <w:b/>
          <w:bCs/>
          <w:lang w:val="en-US"/>
        </w:rPr>
        <w:t>R 29.8</w:t>
      </w:r>
      <w:r w:rsidR="005E5A72">
        <w:rPr>
          <w:rFonts w:ascii="Arial" w:hAnsi="Arial" w:cs="Arial"/>
          <w:b/>
          <w:bCs/>
          <w:lang w:val="en-US"/>
        </w:rPr>
        <w:t>9</w:t>
      </w:r>
      <w:r w:rsidR="00713645">
        <w:rPr>
          <w:rFonts w:ascii="Arial" w:hAnsi="Arial" w:cs="Arial"/>
          <w:b/>
          <w:bCs/>
          <w:lang w:val="en-US"/>
        </w:rPr>
        <w:t>3 v1.</w:t>
      </w:r>
      <w:r w:rsidR="005E5A72">
        <w:rPr>
          <w:rFonts w:ascii="Arial" w:hAnsi="Arial" w:cs="Arial"/>
          <w:b/>
          <w:bCs/>
          <w:lang w:val="en-US"/>
        </w:rPr>
        <w:t>1</w:t>
      </w:r>
      <w:r w:rsidR="00713645">
        <w:rPr>
          <w:rFonts w:ascii="Arial" w:hAnsi="Arial" w:cs="Arial"/>
          <w:b/>
          <w:bCs/>
          <w:lang w:val="en-US"/>
        </w:rPr>
        <w:t>.0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4E44">
        <w:rPr>
          <w:rFonts w:ascii="Arial" w:hAnsi="Arial" w:cs="Arial"/>
          <w:b/>
          <w:bCs/>
          <w:lang w:val="en-US"/>
        </w:rPr>
        <w:t>6</w:t>
      </w:r>
      <w:r w:rsidRPr="006B5418">
        <w:rPr>
          <w:rFonts w:ascii="Arial" w:hAnsi="Arial" w:cs="Arial"/>
          <w:b/>
          <w:bCs/>
          <w:lang w:val="en-US"/>
        </w:rPr>
        <w:t>.</w:t>
      </w:r>
      <w:r w:rsidR="00344E44">
        <w:rPr>
          <w:rFonts w:ascii="Arial" w:hAnsi="Arial" w:cs="Arial"/>
          <w:b/>
          <w:bCs/>
          <w:lang w:val="en-US"/>
        </w:rPr>
        <w:t>1.</w:t>
      </w:r>
      <w:r w:rsidR="005E5A72">
        <w:rPr>
          <w:rFonts w:ascii="Arial" w:hAnsi="Arial" w:cs="Arial"/>
          <w:b/>
          <w:bCs/>
          <w:lang w:val="en-US"/>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4E44">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Default="005E5A72" w:rsidP="00CD2478">
      <w:pPr>
        <w:rPr>
          <w:lang w:val="en-US"/>
        </w:rPr>
      </w:pPr>
      <w:r>
        <w:rPr>
          <w:lang w:val="en-US"/>
        </w:rPr>
        <w:t xml:space="preserve">This </w:t>
      </w:r>
      <w:proofErr w:type="spellStart"/>
      <w:r>
        <w:rPr>
          <w:lang w:val="en-US"/>
        </w:rPr>
        <w:t>pCR</w:t>
      </w:r>
      <w:proofErr w:type="spellEnd"/>
      <w:r>
        <w:rPr>
          <w:lang w:val="en-US"/>
        </w:rPr>
        <w:t xml:space="preserve"> targets to </w:t>
      </w:r>
      <w:r w:rsidR="00ED5D50">
        <w:rPr>
          <w:lang w:val="en-US"/>
        </w:rPr>
        <w:t xml:space="preserve">add an example in </w:t>
      </w:r>
      <w:proofErr w:type="spellStart"/>
      <w:r w:rsidR="00ED5D50">
        <w:rPr>
          <w:lang w:val="en-US"/>
        </w:rPr>
        <w:t>subclause</w:t>
      </w:r>
      <w:proofErr w:type="spellEnd"/>
      <w:r w:rsidR="00ED5D50">
        <w:rPr>
          <w:lang w:val="en-US"/>
        </w:rPr>
        <w:t xml:space="preserve"> 9.2 of this TR</w:t>
      </w:r>
      <w:r w:rsidR="00533304">
        <w:rPr>
          <w:lang w:val="en-US"/>
        </w:rPr>
        <w: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533304" w:rsidP="00CD2478">
      <w:pPr>
        <w:rPr>
          <w:lang w:val="en-US"/>
        </w:rPr>
      </w:pPr>
      <w:r>
        <w:rPr>
          <w:lang w:val="en-US"/>
        </w:rPr>
        <w:t xml:space="preserve">This </w:t>
      </w:r>
      <w:proofErr w:type="spellStart"/>
      <w:r>
        <w:rPr>
          <w:lang w:val="en-US"/>
        </w:rPr>
        <w:t>pCR</w:t>
      </w:r>
      <w:proofErr w:type="spellEnd"/>
      <w:r w:rsidR="005E5A72">
        <w:rPr>
          <w:lang w:val="en-US"/>
        </w:rPr>
        <w:t xml:space="preserve"> proposes </w:t>
      </w:r>
      <w:r w:rsidR="00ED5D50">
        <w:rPr>
          <w:lang w:val="en-US"/>
        </w:rPr>
        <w:t xml:space="preserve">to add an example to </w:t>
      </w:r>
      <w:proofErr w:type="spellStart"/>
      <w:r w:rsidR="00ED5D50">
        <w:rPr>
          <w:lang w:val="en-US"/>
        </w:rPr>
        <w:t>subclause</w:t>
      </w:r>
      <w:proofErr w:type="spellEnd"/>
      <w:r w:rsidR="00ED5D50">
        <w:rPr>
          <w:lang w:val="en-US"/>
        </w:rPr>
        <w:t xml:space="preserve"> 9.2 </w:t>
      </w:r>
      <w:r w:rsidR="00ED5D50">
        <w:rPr>
          <w:lang w:val="en-US"/>
        </w:rPr>
        <w:t xml:space="preserve">that addresses QUIC impacts on HTTP Proxy Traversal in order to highlight the potential impacts on the usage of SCPs as per options C and D </w:t>
      </w:r>
      <w:r w:rsidR="0077708C">
        <w:rPr>
          <w:lang w:val="en-US"/>
        </w:rPr>
        <w:t>defined</w:t>
      </w:r>
      <w:bookmarkStart w:id="0" w:name="_GoBack"/>
      <w:bookmarkEnd w:id="0"/>
      <w:r w:rsidR="00ED5D50">
        <w:rPr>
          <w:lang w:val="en-US"/>
        </w:rPr>
        <w:t xml:space="preserve"> in annex E of 3GPP TS 23.501</w:t>
      </w:r>
      <w:r w:rsidR="005E5A72">
        <w:rPr>
          <w:lang w:val="en-US"/>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w:t>
      </w:r>
      <w:r w:rsidR="003B068D" w:rsidRPr="003B068D">
        <w:rPr>
          <w:lang w:val="en-US"/>
        </w:rPr>
        <w:t>TR 29.8</w:t>
      </w:r>
      <w:r w:rsidR="005E5A72">
        <w:rPr>
          <w:lang w:val="en-US"/>
        </w:rPr>
        <w:t>9</w:t>
      </w:r>
      <w:r w:rsidR="003B068D" w:rsidRPr="003B068D">
        <w:rPr>
          <w:lang w:val="en-US"/>
        </w:rPr>
        <w:t>3 v1.</w:t>
      </w:r>
      <w:r w:rsidR="005E5A72">
        <w:rPr>
          <w:lang w:val="en-US"/>
        </w:rPr>
        <w:t>1</w:t>
      </w:r>
      <w:r w:rsidR="003B068D" w:rsidRPr="003B068D">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D5D50" w:rsidRDefault="00ED5D50" w:rsidP="00ED5D50">
      <w:pPr>
        <w:pStyle w:val="Heading2"/>
      </w:pPr>
      <w:bookmarkStart w:id="1" w:name="_Toc2452295"/>
      <w:r>
        <w:t>9</w:t>
      </w:r>
      <w:r>
        <w:rPr>
          <w:rFonts w:hint="eastAsia"/>
        </w:rPr>
        <w:t>.2</w:t>
      </w:r>
      <w:r>
        <w:rPr>
          <w:rFonts w:hint="eastAsia"/>
        </w:rPr>
        <w:tab/>
      </w:r>
      <w:r>
        <w:t>HTTP Proxy Traversal</w:t>
      </w:r>
      <w:bookmarkEnd w:id="1"/>
    </w:p>
    <w:p w:rsidR="00C21836" w:rsidRDefault="00ED5D50" w:rsidP="00ED5D50">
      <w:pPr>
        <w:pStyle w:val="B1"/>
        <w:ind w:left="0" w:firstLine="0"/>
      </w:pPr>
      <w:r>
        <w:rPr>
          <w:rFonts w:hint="eastAsia"/>
          <w:lang w:val="en-US"/>
        </w:rPr>
        <w:t xml:space="preserve">As described in </w:t>
      </w:r>
      <w:proofErr w:type="spellStart"/>
      <w:r>
        <w:rPr>
          <w:lang w:val="en-US"/>
        </w:rPr>
        <w:t>subclause</w:t>
      </w:r>
      <w:proofErr w:type="spellEnd"/>
      <w:r>
        <w:rPr>
          <w:lang w:val="en-US"/>
        </w:rPr>
        <w:t> 6.2, IETF has not yet clearly specified how HTTP/3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ins w:id="2" w:author="Abdessamad EL MOATAMID" w:date="2019-05-02T18:30:00Z">
        <w:r>
          <w:rPr>
            <w:lang w:val="en-US"/>
          </w:rPr>
          <w:t>, e.g. us</w:t>
        </w:r>
      </w:ins>
      <w:ins w:id="3" w:author="Abdessamad EL MOATAMID" w:date="2019-05-02T18:34:00Z">
        <w:r w:rsidR="0077708C">
          <w:rPr>
            <w:lang w:val="en-US"/>
          </w:rPr>
          <w:t>age</w:t>
        </w:r>
      </w:ins>
      <w:ins w:id="4" w:author="Abdessamad EL MOATAMID" w:date="2019-05-02T18:30:00Z">
        <w:r>
          <w:rPr>
            <w:lang w:val="en-US"/>
          </w:rPr>
          <w:t xml:space="preserve"> of SCP</w:t>
        </w:r>
      </w:ins>
      <w:ins w:id="5" w:author="Abdessamad EL MOATAMID" w:date="2019-05-02T18:34:00Z">
        <w:r w:rsidR="0077708C">
          <w:rPr>
            <w:lang w:val="en-US"/>
          </w:rPr>
          <w:t>s</w:t>
        </w:r>
      </w:ins>
      <w:ins w:id="6" w:author="Abdessamad EL MOATAMID" w:date="2019-05-02T18:30:00Z">
        <w:r>
          <w:rPr>
            <w:lang w:val="en-US"/>
          </w:rPr>
          <w:t xml:space="preserve"> in options C and D as defined in </w:t>
        </w:r>
        <w:r>
          <w:t>annex E of 3GPP</w:t>
        </w:r>
        <w:r>
          <w:rPr>
            <w:sz w:val="18"/>
          </w:rPr>
          <w:t> </w:t>
        </w:r>
        <w:r>
          <w:t>TS 23.501 [2]</w:t>
        </w:r>
      </w:ins>
      <w:r>
        <w:t>.</w:t>
      </w:r>
    </w:p>
    <w:p w:rsidR="00266D8C" w:rsidRDefault="00266D8C" w:rsidP="00266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66D8C" w:rsidRPr="003C0010" w:rsidRDefault="00266D8C" w:rsidP="00266D8C">
      <w:pPr>
        <w:pStyle w:val="B1"/>
        <w:ind w:left="0" w:firstLine="0"/>
      </w:pPr>
    </w:p>
    <w:sectPr w:rsidR="00266D8C" w:rsidRPr="003C0010">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BCE" w:rsidRDefault="002E1BCE">
      <w:r>
        <w:separator/>
      </w:r>
    </w:p>
  </w:endnote>
  <w:endnote w:type="continuationSeparator" w:id="0">
    <w:p w:rsidR="002E1BCE" w:rsidRDefault="002E1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BCE" w:rsidRDefault="002E1BCE">
      <w:r>
        <w:separator/>
      </w:r>
    </w:p>
  </w:footnote>
  <w:footnote w:type="continuationSeparator" w:id="0">
    <w:p w:rsidR="002E1BCE" w:rsidRDefault="002E1B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D18"/>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83134"/>
    <w:rsid w:val="00191E6B"/>
    <w:rsid w:val="001B5C2B"/>
    <w:rsid w:val="001D1655"/>
    <w:rsid w:val="001D4C82"/>
    <w:rsid w:val="001E2EB5"/>
    <w:rsid w:val="001E41F3"/>
    <w:rsid w:val="001F151F"/>
    <w:rsid w:val="001F3B42"/>
    <w:rsid w:val="0020347A"/>
    <w:rsid w:val="002153AE"/>
    <w:rsid w:val="00216490"/>
    <w:rsid w:val="00231568"/>
    <w:rsid w:val="00232FD1"/>
    <w:rsid w:val="00241597"/>
    <w:rsid w:val="0024668B"/>
    <w:rsid w:val="00266D8C"/>
    <w:rsid w:val="00275D12"/>
    <w:rsid w:val="0027780F"/>
    <w:rsid w:val="002A6BBA"/>
    <w:rsid w:val="002B1A87"/>
    <w:rsid w:val="002E1BCE"/>
    <w:rsid w:val="002E48BE"/>
    <w:rsid w:val="002E6115"/>
    <w:rsid w:val="002F4FF2"/>
    <w:rsid w:val="002F6340"/>
    <w:rsid w:val="00305C60"/>
    <w:rsid w:val="00324E79"/>
    <w:rsid w:val="00330643"/>
    <w:rsid w:val="00344E44"/>
    <w:rsid w:val="00350012"/>
    <w:rsid w:val="003554E8"/>
    <w:rsid w:val="003617F4"/>
    <w:rsid w:val="003658C8"/>
    <w:rsid w:val="00370766"/>
    <w:rsid w:val="00371954"/>
    <w:rsid w:val="0039050F"/>
    <w:rsid w:val="00394E81"/>
    <w:rsid w:val="003A59CB"/>
    <w:rsid w:val="003B068D"/>
    <w:rsid w:val="003B2CE5"/>
    <w:rsid w:val="003B79F5"/>
    <w:rsid w:val="003C0010"/>
    <w:rsid w:val="003E29EF"/>
    <w:rsid w:val="00411094"/>
    <w:rsid w:val="00413493"/>
    <w:rsid w:val="00426AAF"/>
    <w:rsid w:val="00435765"/>
    <w:rsid w:val="00435799"/>
    <w:rsid w:val="00436BAB"/>
    <w:rsid w:val="00497F14"/>
    <w:rsid w:val="004A4BEC"/>
    <w:rsid w:val="004D077E"/>
    <w:rsid w:val="0050780D"/>
    <w:rsid w:val="00511527"/>
    <w:rsid w:val="0051277C"/>
    <w:rsid w:val="005275CB"/>
    <w:rsid w:val="00533304"/>
    <w:rsid w:val="005651FD"/>
    <w:rsid w:val="005715A8"/>
    <w:rsid w:val="005900B8"/>
    <w:rsid w:val="00592829"/>
    <w:rsid w:val="0059653F"/>
    <w:rsid w:val="00597BF4"/>
    <w:rsid w:val="005A6150"/>
    <w:rsid w:val="005A634D"/>
    <w:rsid w:val="005A69CB"/>
    <w:rsid w:val="005B25F0"/>
    <w:rsid w:val="005C11F0"/>
    <w:rsid w:val="005D7121"/>
    <w:rsid w:val="005E2C44"/>
    <w:rsid w:val="005E5A72"/>
    <w:rsid w:val="0060287A"/>
    <w:rsid w:val="0061048B"/>
    <w:rsid w:val="00643317"/>
    <w:rsid w:val="00646D52"/>
    <w:rsid w:val="00661116"/>
    <w:rsid w:val="006B5418"/>
    <w:rsid w:val="006D7E05"/>
    <w:rsid w:val="006E21FB"/>
    <w:rsid w:val="006E292A"/>
    <w:rsid w:val="00713645"/>
    <w:rsid w:val="00714B2E"/>
    <w:rsid w:val="00727AC1"/>
    <w:rsid w:val="007439B9"/>
    <w:rsid w:val="007760E6"/>
    <w:rsid w:val="0077708C"/>
    <w:rsid w:val="007938F2"/>
    <w:rsid w:val="007B4183"/>
    <w:rsid w:val="007B512A"/>
    <w:rsid w:val="007C2097"/>
    <w:rsid w:val="007C2F14"/>
    <w:rsid w:val="007C7597"/>
    <w:rsid w:val="007E6510"/>
    <w:rsid w:val="00851C91"/>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05BC"/>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365B"/>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16FFF"/>
    <w:rsid w:val="00D51C49"/>
    <w:rsid w:val="00D53BE5"/>
    <w:rsid w:val="00D641A9"/>
    <w:rsid w:val="00DB72BB"/>
    <w:rsid w:val="00DC2EEA"/>
    <w:rsid w:val="00E015DE"/>
    <w:rsid w:val="00E128FC"/>
    <w:rsid w:val="00E159F8"/>
    <w:rsid w:val="00E23A56"/>
    <w:rsid w:val="00E24619"/>
    <w:rsid w:val="00E4306D"/>
    <w:rsid w:val="00E65E8A"/>
    <w:rsid w:val="00E90A16"/>
    <w:rsid w:val="00E924C6"/>
    <w:rsid w:val="00E9497F"/>
    <w:rsid w:val="00EA15FE"/>
    <w:rsid w:val="00EB3FE7"/>
    <w:rsid w:val="00EC11EB"/>
    <w:rsid w:val="00EC5431"/>
    <w:rsid w:val="00ED3D47"/>
    <w:rsid w:val="00ED5D50"/>
    <w:rsid w:val="00EE6A83"/>
    <w:rsid w:val="00EE7D7C"/>
    <w:rsid w:val="00EE7FCF"/>
    <w:rsid w:val="00F1278B"/>
    <w:rsid w:val="00F21CC1"/>
    <w:rsid w:val="00F25D98"/>
    <w:rsid w:val="00F26950"/>
    <w:rsid w:val="00F300FB"/>
    <w:rsid w:val="00F34816"/>
    <w:rsid w:val="00F432E2"/>
    <w:rsid w:val="00F650CD"/>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595352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101</TotalTime>
  <Pages>1</Pages>
  <Words>192</Words>
  <Characters>1096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Abdessamad EL MOATAMID</cp:lastModifiedBy>
  <cp:revision>20</cp:revision>
  <cp:lastPrinted>1900-12-31T22:00:00Z</cp:lastPrinted>
  <dcterms:created xsi:type="dcterms:W3CDTF">2019-04-29T17:20:00Z</dcterms:created>
  <dcterms:modified xsi:type="dcterms:W3CDTF">2019-05-02T16:34:00Z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